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D49" w:rsidRPr="00AE4D49" w:rsidRDefault="00AE4D49" w:rsidP="00AE4D49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AE4D49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Pr="00AE4D49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"https://obuchonok.ru/vvedenie" \o "Введение исследовательской работы и проекта" </w:instrText>
      </w:r>
      <w:r w:rsidRPr="00AE4D49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Pr="00AE4D49">
        <w:rPr>
          <w:rFonts w:eastAsia="Times New Roman"/>
          <w:b/>
          <w:bCs/>
          <w:color w:val="00B0F0"/>
          <w:sz w:val="40"/>
          <w:lang w:eastAsia="ru-RU"/>
        </w:rPr>
        <w:t>Введение исследовательской работы и проекта</w:t>
      </w:r>
      <w:r w:rsidRPr="00AE4D49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Рассмотрим самый ответственный раздел исследовательской работы - </w:t>
      </w:r>
      <w:r w:rsidRPr="00AE4D49">
        <w:rPr>
          <w:rFonts w:eastAsia="Times New Roman"/>
          <w:b/>
          <w:bCs/>
          <w:color w:val="000000"/>
          <w:sz w:val="24"/>
          <w:szCs w:val="24"/>
          <w:lang w:eastAsia="ru-RU"/>
        </w:rPr>
        <w:t>Введение в исследовательскую работу</w:t>
      </w:r>
      <w:r w:rsidRPr="00AE4D49">
        <w:rPr>
          <w:rFonts w:eastAsia="Times New Roman"/>
          <w:color w:val="000000"/>
          <w:sz w:val="24"/>
          <w:szCs w:val="24"/>
          <w:lang w:eastAsia="ru-RU"/>
        </w:rPr>
        <w:t> и приведем пример введения проекта или исследовательской работы учащегося Школы или студента. Основные пункты введения можно использовать и в проекте воспитанника ДОУ (детского сада), который выполняется вместе с родителями.</w:t>
      </w:r>
    </w:p>
    <w:p w:rsidR="00AE4D49" w:rsidRPr="00AE4D49" w:rsidRDefault="00AE4D49" w:rsidP="00AE4D4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В этом разделе мы дадим ответы на вопросы, как писать введение в исследовательской работе, приведем пример и узнаем, что должно быть во введении исследовательской работы школьника или в планируемом проекте.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Чтобы определиться с тем, как написать введение в исследовательской работе необходимо рассмотреть структуру и план введения исследовательской работы, грамотно сформулировать актуальность, предмет и объект исследования, цель и задачи проекта, новизну и методы исследовательской деятельности.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Ниже мы приведем пример и образец оформления введения исследовательской работы, рассмотрим подробно каждый пункт введения. Данные примеры написания введения касаются и научно-исследовательской работы школьников и студентов, данный материал можно применить преподавателю в проектной деятельности при подготовке к уроку.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AE4D49">
        <w:rPr>
          <w:rFonts w:ascii="Georgia" w:eastAsia="Times New Roman" w:hAnsi="Georgia"/>
          <w:color w:val="856129"/>
          <w:sz w:val="33"/>
          <w:szCs w:val="33"/>
          <w:lang w:eastAsia="ru-RU"/>
        </w:rPr>
        <w:t>Что отражается в разделе Введение?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В главе "Введение" необходимо сжато представить основные идеи исследовательской работы!</w:t>
      </w:r>
    </w:p>
    <w:p w:rsidR="00AE4D49" w:rsidRPr="00AE4D49" w:rsidRDefault="00AE4D49" w:rsidP="00AE4D49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ins w:id="0" w:author="Unknown">
        <w:r w:rsidRPr="00AE4D49">
          <w:rPr>
            <w:rFonts w:eastAsia="Times New Roman"/>
            <w:color w:val="000000"/>
            <w:sz w:val="24"/>
            <w:szCs w:val="24"/>
            <w:shd w:val="clear" w:color="auto" w:fill="FFFFFF"/>
            <w:lang w:eastAsia="ru-RU"/>
          </w:rPr>
          <w:t>Введение</w:t>
        </w:r>
      </w:ins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- первый раздел исследовательского проекта, располагается на третьем листе после Содержания исследовательской работы.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В нем раскрывается актуальность темы, цель и задачи проекта, объект исследования и гипотеза, которая формулируется при наличии практической части в исследовательской работе, наличии экспериментов, опытов, наблюдений.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Обоснование актуальности исследовательской работы доказывает значимость, современность, нужность результатов проводимого исследования.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Формулируется также </w:t>
      </w:r>
      <w:ins w:id="1" w:author="Unknown">
        <w:r w:rsidRPr="00AE4D49">
          <w:rPr>
            <w:rFonts w:eastAsia="Times New Roman"/>
            <w:color w:val="000000"/>
            <w:sz w:val="24"/>
            <w:szCs w:val="24"/>
            <w:lang w:eastAsia="ru-RU"/>
          </w:rPr>
          <w:t>цель исследовательской работы</w:t>
        </w:r>
      </w:ins>
      <w:r w:rsidRPr="00AE4D49">
        <w:rPr>
          <w:rFonts w:eastAsia="Times New Roman"/>
          <w:color w:val="000000"/>
          <w:sz w:val="24"/>
          <w:szCs w:val="24"/>
          <w:lang w:eastAsia="ru-RU"/>
        </w:rPr>
        <w:t> – модель желаемого конечного результата исследования ребенка.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ins w:id="2" w:author="Unknown">
        <w:r w:rsidRPr="00AE4D49">
          <w:rPr>
            <w:rFonts w:eastAsia="Times New Roman"/>
            <w:color w:val="000000"/>
            <w:sz w:val="24"/>
            <w:szCs w:val="24"/>
            <w:lang w:eastAsia="ru-RU"/>
          </w:rPr>
          <w:t>Также важно указать конкретные задачи исследовательской работы</w:t>
        </w:r>
      </w:ins>
      <w:r w:rsidRPr="00AE4D49">
        <w:rPr>
          <w:rFonts w:eastAsia="Times New Roman"/>
          <w:color w:val="000000"/>
          <w:sz w:val="24"/>
          <w:szCs w:val="24"/>
          <w:lang w:eastAsia="ru-RU"/>
        </w:rPr>
        <w:t>, которые предстоит решить в процессе всего хода работы. Во Введении исследовательской работы можно также указать степень разработанности данной темы в литературе, сформулировать </w:t>
      </w:r>
      <w:ins w:id="3" w:author="Unknown">
        <w:r w:rsidRPr="00AE4D49">
          <w:rPr>
            <w:rFonts w:eastAsia="Times New Roman"/>
            <w:color w:val="000000"/>
            <w:sz w:val="24"/>
            <w:szCs w:val="24"/>
            <w:lang w:eastAsia="ru-RU"/>
          </w:rPr>
          <w:t>планируемый результат исследования</w:t>
        </w:r>
      </w:ins>
      <w:r w:rsidRPr="00AE4D49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AE4D49">
        <w:rPr>
          <w:rFonts w:ascii="Georgia" w:eastAsia="Times New Roman" w:hAnsi="Georgia"/>
          <w:color w:val="856129"/>
          <w:sz w:val="33"/>
          <w:szCs w:val="33"/>
          <w:lang w:eastAsia="ru-RU"/>
        </w:rPr>
        <w:t>Структура введения исследовательской работы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Приведем пример плана введения исследовательской работы (проекта) школьника:</w:t>
      </w:r>
    </w:p>
    <w:p w:rsidR="00AE4D49" w:rsidRPr="00AE4D49" w:rsidRDefault="00AE4D49" w:rsidP="00AE4D49">
      <w:pPr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1. </w:t>
      </w:r>
      <w:hyperlink r:id="rId4" w:tgtFrame="_blank" w:history="1"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>Актуальность темы исследования</w:t>
        </w:r>
      </w:hyperlink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2. Проблема, на решение которой направлено исследование</w:t>
      </w:r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3. </w:t>
      </w:r>
      <w:hyperlink r:id="rId5" w:tgtFrame="_blank" w:history="1"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>Объект и предмет исследования</w:t>
        </w:r>
      </w:hyperlink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4. </w:t>
      </w:r>
      <w:hyperlink r:id="rId6" w:tgtFrame="_blank" w:history="1"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>Цель исследовательской работы</w:t>
        </w:r>
      </w:hyperlink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5. </w:t>
      </w:r>
      <w:hyperlink r:id="rId7" w:tgtFrame="_blank" w:history="1"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>Задачи исследовательской работы</w:t>
        </w:r>
      </w:hyperlink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6. Гипотеза (предположение)</w:t>
      </w:r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7. Основные этапы работы, организация</w:t>
      </w:r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8. </w:t>
      </w:r>
      <w:hyperlink r:id="rId8" w:tgtFrame="_blank" w:history="1"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>Методы исследования</w:t>
        </w:r>
      </w:hyperlink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9. Научная новизна исследования</w:t>
      </w:r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10. </w:t>
      </w:r>
      <w:hyperlink r:id="rId9" w:tgtFrame="_blank" w:history="1"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>Теоретическая значимость работы</w:t>
        </w:r>
      </w:hyperlink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11. </w:t>
      </w:r>
      <w:hyperlink r:id="rId10" w:tgtFrame="_blank" w:history="1"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>Практическая значимость работы</w:t>
        </w:r>
      </w:hyperlink>
      <w:r w:rsidRPr="00AE4D49">
        <w:rPr>
          <w:rFonts w:eastAsia="Times New Roman"/>
          <w:color w:val="000000"/>
          <w:sz w:val="24"/>
          <w:szCs w:val="24"/>
          <w:lang w:eastAsia="ru-RU"/>
        </w:rPr>
        <w:br/>
      </w:r>
      <w:r w:rsidRPr="00AE4D49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12. Характеристика основных источников информации.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Каждый из перечисленных выше пунктов Введения в исследовательский проект описывается с нового абзаца без нумерации и без оформления в виде заголовка.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Желательно выделить жирным, курсивным, подчеркнутым шрифтом слова:</w:t>
      </w:r>
      <w:r w:rsidRPr="00AE4D49">
        <w:rPr>
          <w:rFonts w:eastAsia="Times New Roman"/>
          <w:color w:val="000000"/>
          <w:sz w:val="24"/>
          <w:szCs w:val="24"/>
          <w:lang w:eastAsia="ru-RU"/>
        </w:rPr>
        <w:br/>
        <w:t>актуальность работы, предмет исследования, объект исследования, цель исследования, задачи исследования и т.п.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b/>
          <w:bCs/>
          <w:color w:val="000000"/>
          <w:sz w:val="24"/>
          <w:szCs w:val="24"/>
          <w:lang w:eastAsia="ru-RU"/>
        </w:rPr>
        <w:t>Объем раздела Введение</w:t>
      </w:r>
      <w:r w:rsidRPr="00AE4D49">
        <w:rPr>
          <w:rFonts w:eastAsia="Times New Roman"/>
          <w:color w:val="000000"/>
          <w:sz w:val="24"/>
          <w:szCs w:val="24"/>
          <w:lang w:eastAsia="ru-RU"/>
        </w:rPr>
        <w:t> - обычно 1-1,5 страницы.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b/>
          <w:bCs/>
          <w:color w:val="000000"/>
          <w:sz w:val="24"/>
          <w:szCs w:val="24"/>
          <w:lang w:eastAsia="ru-RU"/>
        </w:rPr>
        <w:t>Раздел Введение оформляется</w:t>
      </w:r>
      <w:r w:rsidRPr="00AE4D49">
        <w:rPr>
          <w:rFonts w:eastAsia="Times New Roman"/>
          <w:color w:val="000000"/>
          <w:sz w:val="24"/>
          <w:szCs w:val="24"/>
          <w:lang w:eastAsia="ru-RU"/>
        </w:rPr>
        <w:t> </w:t>
      </w:r>
      <w:proofErr w:type="gramStart"/>
      <w:r w:rsidRPr="00AE4D49">
        <w:rPr>
          <w:rFonts w:eastAsia="Times New Roman"/>
          <w:color w:val="000000"/>
          <w:sz w:val="24"/>
          <w:szCs w:val="24"/>
          <w:lang w:eastAsia="ru-RU"/>
        </w:rPr>
        <w:t>согласно </w:t>
      </w:r>
      <w:hyperlink r:id="rId11" w:history="1"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>правил</w:t>
        </w:r>
        <w:proofErr w:type="gramEnd"/>
        <w:r w:rsidRPr="00AE4D49">
          <w:rPr>
            <w:rFonts w:eastAsia="Times New Roman"/>
            <w:color w:val="C92F02"/>
            <w:sz w:val="24"/>
            <w:szCs w:val="24"/>
            <w:lang w:eastAsia="ru-RU"/>
          </w:rPr>
          <w:t xml:space="preserve"> оформления исследовательской работы</w:t>
        </w:r>
      </w:hyperlink>
      <w:r w:rsidRPr="00AE4D49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AE4D49" w:rsidRPr="00AE4D49" w:rsidRDefault="00AE4D49" w:rsidP="00AE4D49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AE4D49">
        <w:rPr>
          <w:rFonts w:eastAsia="Times New Roman"/>
          <w:color w:val="000000"/>
          <w:sz w:val="24"/>
          <w:szCs w:val="24"/>
          <w:lang w:eastAsia="ru-RU"/>
        </w:rPr>
        <w:t>Введению исследовательской работы рекомендуется уделить особое внимание, это как это визитная карточка вашего проекта, в которой кратко отражается суть вашего исследования или поисковой работы.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E4D49"/>
    <w:rsid w:val="000E1DC9"/>
    <w:rsid w:val="002618D0"/>
    <w:rsid w:val="005A74E1"/>
    <w:rsid w:val="00A5684C"/>
    <w:rsid w:val="00AE4D49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AE4D4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4D49"/>
    <w:rPr>
      <w:rFonts w:eastAsia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AE4D49"/>
  </w:style>
  <w:style w:type="character" w:styleId="a3">
    <w:name w:val="Hyperlink"/>
    <w:basedOn w:val="a0"/>
    <w:uiPriority w:val="99"/>
    <w:semiHidden/>
    <w:unhideWhenUsed/>
    <w:rsid w:val="00AE4D4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E4D49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E4D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3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5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metody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obuchonok.ru/zadachi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uchonok.ru/cel-raboty" TargetMode="External"/><Relationship Id="rId11" Type="http://schemas.openxmlformats.org/officeDocument/2006/relationships/hyperlink" Target="https://obuchonok.ru/oformlenie-raboty" TargetMode="External"/><Relationship Id="rId5" Type="http://schemas.openxmlformats.org/officeDocument/2006/relationships/hyperlink" Target="https://obuchonok.ru/node/425" TargetMode="External"/><Relationship Id="rId10" Type="http://schemas.openxmlformats.org/officeDocument/2006/relationships/hyperlink" Target="https://obuchonok.ru/znachimost" TargetMode="External"/><Relationship Id="rId4" Type="http://schemas.openxmlformats.org/officeDocument/2006/relationships/hyperlink" Target="https://obuchonok.ru/aktualnost" TargetMode="External"/><Relationship Id="rId9" Type="http://schemas.openxmlformats.org/officeDocument/2006/relationships/hyperlink" Target="https://obuchonok.ru/node/4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588</Words>
  <Characters>3358</Characters>
  <Application>Microsoft Office Word</Application>
  <DocSecurity>0</DocSecurity>
  <Lines>27</Lines>
  <Paragraphs>7</Paragraphs>
  <ScaleCrop>false</ScaleCrop>
  <Company>Krokoz™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2</cp:revision>
  <dcterms:created xsi:type="dcterms:W3CDTF">2020-01-13T09:48:00Z</dcterms:created>
  <dcterms:modified xsi:type="dcterms:W3CDTF">2020-01-13T09:48:00Z</dcterms:modified>
</cp:coreProperties>
</file>